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C154F" w14:textId="6B40ED7D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8270D">
        <w:rPr>
          <w:b/>
          <w:noProof/>
          <w:sz w:val="24"/>
        </w:rPr>
        <w:t>9</w:t>
      </w:r>
      <w:r w:rsidR="001343B4">
        <w:rPr>
          <w:b/>
          <w:i/>
          <w:noProof/>
          <w:sz w:val="28"/>
        </w:rPr>
        <w:tab/>
        <w:t>S5-2</w:t>
      </w:r>
      <w:r w:rsidR="0028270D">
        <w:rPr>
          <w:b/>
          <w:i/>
          <w:noProof/>
          <w:sz w:val="28"/>
        </w:rPr>
        <w:t>5</w:t>
      </w:r>
      <w:r w:rsidR="00A529B5">
        <w:rPr>
          <w:b/>
          <w:i/>
          <w:noProof/>
          <w:sz w:val="28"/>
        </w:rPr>
        <w:t>0609</w:t>
      </w:r>
    </w:p>
    <w:p w14:paraId="4A22F5A5" w14:textId="10522110" w:rsidR="003A717F" w:rsidRPr="00DA53A0" w:rsidRDefault="0028270D" w:rsidP="003A717F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3A717F">
        <w:rPr>
          <w:sz w:val="24"/>
        </w:rPr>
        <w:t xml:space="preserve">, </w:t>
      </w:r>
      <w:r>
        <w:rPr>
          <w:sz w:val="24"/>
        </w:rPr>
        <w:t>France</w:t>
      </w:r>
      <w:r w:rsidR="003A717F">
        <w:rPr>
          <w:sz w:val="24"/>
        </w:rPr>
        <w:t xml:space="preserve">, </w:t>
      </w:r>
      <w:r>
        <w:rPr>
          <w:sz w:val="24"/>
        </w:rPr>
        <w:t>17</w:t>
      </w:r>
      <w:r w:rsidR="003A717F">
        <w:rPr>
          <w:sz w:val="24"/>
        </w:rPr>
        <w:t xml:space="preserve"> - 2</w:t>
      </w:r>
      <w:r>
        <w:rPr>
          <w:sz w:val="24"/>
        </w:rPr>
        <w:t>1</w:t>
      </w:r>
      <w:r w:rsidR="003A717F">
        <w:rPr>
          <w:sz w:val="24"/>
        </w:rPr>
        <w:t xml:space="preserve"> </w:t>
      </w:r>
      <w:r>
        <w:rPr>
          <w:sz w:val="24"/>
        </w:rPr>
        <w:t>February</w:t>
      </w:r>
      <w:r w:rsidR="003A717F">
        <w:rPr>
          <w:sz w:val="24"/>
        </w:rPr>
        <w:t xml:space="preserve"> 202</w:t>
      </w:r>
      <w:r>
        <w:rPr>
          <w:sz w:val="24"/>
        </w:rPr>
        <w:t>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597D742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D7715">
        <w:rPr>
          <w:rFonts w:ascii="Arial" w:hAnsi="Arial"/>
          <w:b/>
          <w:lang w:val="en-US"/>
        </w:rPr>
        <w:t>Nokia</w:t>
      </w:r>
    </w:p>
    <w:p w14:paraId="2C458A19" w14:textId="24B147B2" w:rsidR="00C022E3" w:rsidRDefault="00C022E3" w:rsidP="006314C1">
      <w:pPr>
        <w:keepNext/>
        <w:tabs>
          <w:tab w:val="left" w:pos="2127"/>
        </w:tabs>
        <w:spacing w:after="0"/>
        <w:ind w:left="2127" w:hanging="2127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78B3">
        <w:rPr>
          <w:rFonts w:ascii="Arial" w:hAnsi="Arial" w:cs="Arial"/>
          <w:b/>
        </w:rPr>
        <w:t xml:space="preserve">Rel-19 </w:t>
      </w:r>
      <w:proofErr w:type="spellStart"/>
      <w:r w:rsidR="00C078B3">
        <w:rPr>
          <w:rFonts w:ascii="Arial" w:hAnsi="Arial" w:cs="Arial"/>
          <w:b/>
        </w:rPr>
        <w:t>pCR</w:t>
      </w:r>
      <w:proofErr w:type="spellEnd"/>
      <w:r w:rsidR="00C078B3">
        <w:rPr>
          <w:rFonts w:ascii="Arial" w:hAnsi="Arial" w:cs="Arial"/>
          <w:b/>
        </w:rPr>
        <w:t xml:space="preserve"> TS 28.579 </w:t>
      </w:r>
      <w:r w:rsidR="00DD2FEF" w:rsidRPr="00DD2FEF">
        <w:rPr>
          <w:rFonts w:ascii="Arial" w:hAnsi="Arial" w:cs="Arial"/>
          <w:b/>
        </w:rPr>
        <w:t>Add use case and requirements for publishing of management services to the CCF</w:t>
      </w:r>
    </w:p>
    <w:p w14:paraId="02CFB229" w14:textId="0C966CE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6B0DFA0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C450F" w:rsidRPr="00E17983">
        <w:rPr>
          <w:rFonts w:ascii="Arial" w:hAnsi="Arial" w:cs="Arial" w:hint="eastAsia"/>
          <w:b/>
          <w:sz w:val="18"/>
          <w:szCs w:val="18"/>
          <w:lang w:eastAsia="zh-CN"/>
        </w:rPr>
        <w:t>6</w:t>
      </w:r>
      <w:r w:rsidR="00DC450F" w:rsidRPr="00E17983">
        <w:rPr>
          <w:rFonts w:ascii="Arial" w:hAnsi="Arial" w:cs="Arial"/>
          <w:b/>
          <w:sz w:val="18"/>
          <w:szCs w:val="18"/>
          <w:lang w:eastAsia="zh-CN"/>
        </w:rPr>
        <w:t>.19.21.1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52C39590" w:rsidR="00C022E3" w:rsidRDefault="00C559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approve the proposals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92860B3" w14:textId="37256230" w:rsidR="00C078B3" w:rsidRPr="0052580C" w:rsidRDefault="00C078B3" w:rsidP="00C078B3">
      <w:r>
        <w:rPr>
          <w:color w:val="000000"/>
          <w:lang w:eastAsia="zh-CN"/>
        </w:rPr>
        <w:t>[1] 3GPP TS 28.579, "</w:t>
      </w:r>
      <w:r>
        <w:t>Management services exposure to external consumers through CAPIF</w:t>
      </w:r>
      <w:r>
        <w:rPr>
          <w:color w:val="000000"/>
          <w:lang w:eastAsia="zh-CN"/>
        </w:rPr>
        <w:t>".</w:t>
      </w:r>
    </w:p>
    <w:p w14:paraId="706A74BB" w14:textId="77777777" w:rsidR="00C078B3" w:rsidRPr="00C078B3" w:rsidRDefault="00C078B3">
      <w:pPr>
        <w:pStyle w:val="Reference"/>
        <w:rPr>
          <w:color w:val="FF0000"/>
        </w:rPr>
      </w:pP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1DBB051" w14:textId="54170B58" w:rsidR="003605F9" w:rsidRPr="007874B0" w:rsidRDefault="003605F9" w:rsidP="003605F9">
      <w:pPr>
        <w:rPr>
          <w:i/>
        </w:rPr>
      </w:pPr>
      <w:r w:rsidRPr="007874B0">
        <w:rPr>
          <w:iCs/>
        </w:rPr>
        <w:t xml:space="preserve">This </w:t>
      </w:r>
      <w:proofErr w:type="spellStart"/>
      <w:r w:rsidRPr="007874B0">
        <w:rPr>
          <w:iCs/>
        </w:rPr>
        <w:t>pCR</w:t>
      </w:r>
      <w:proofErr w:type="spellEnd"/>
      <w:r w:rsidRPr="007874B0">
        <w:rPr>
          <w:iCs/>
        </w:rPr>
        <w:t xml:space="preserve"> proposes to add a use case </w:t>
      </w:r>
      <w:r w:rsidR="00055F8F">
        <w:rPr>
          <w:iCs/>
        </w:rPr>
        <w:t>“</w:t>
      </w:r>
      <w:r>
        <w:rPr>
          <w:iCs/>
        </w:rPr>
        <w:t>Publishing of</w:t>
      </w:r>
      <w:r w:rsidRPr="007874B0">
        <w:t xml:space="preserve"> management services</w:t>
      </w:r>
      <w:r>
        <w:t xml:space="preserve"> to the CCF</w:t>
      </w:r>
      <w:r w:rsidRPr="007874B0">
        <w:rPr>
          <w:iCs/>
        </w:rPr>
        <w:t>” and the corresponding requirements to TS 28.579[1].</w:t>
      </w:r>
    </w:p>
    <w:p w14:paraId="4A2697E1" w14:textId="2407E39A" w:rsidR="00C022E3" w:rsidRDefault="00C022E3" w:rsidP="00C078B3">
      <w:pPr>
        <w:rPr>
          <w:i/>
        </w:rPr>
      </w:pP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71C12C9" w14:textId="7A236C84" w:rsidR="00AF0D57" w:rsidRDefault="00AF0D57" w:rsidP="00AF0D57">
      <w:pPr>
        <w:rPr>
          <w:iCs/>
        </w:rPr>
      </w:pPr>
      <w:r>
        <w:t xml:space="preserve">It is proposed to </w:t>
      </w:r>
      <w:r>
        <w:rPr>
          <w:iCs/>
        </w:rPr>
        <w:t>add the following use case to TS 28.579[1].</w:t>
      </w:r>
    </w:p>
    <w:p w14:paraId="15DED5BA" w14:textId="1B0984A9" w:rsidR="00E05607" w:rsidRDefault="00E05607" w:rsidP="00E05607">
      <w:pPr>
        <w:rPr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A55ABF" w14:paraId="61771983" w14:textId="77777777" w:rsidTr="00BB3F36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038E35C" w14:textId="219D31E8" w:rsidR="00A55ABF" w:rsidRDefault="00A55ABF" w:rsidP="00BB3F3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First Change</w:t>
            </w:r>
          </w:p>
        </w:tc>
      </w:tr>
    </w:tbl>
    <w:p w14:paraId="46225094" w14:textId="77777777" w:rsidR="00A55ABF" w:rsidRDefault="00A55ABF" w:rsidP="00E05607">
      <w:pPr>
        <w:rPr>
          <w:i/>
        </w:rPr>
      </w:pPr>
    </w:p>
    <w:p w14:paraId="26E630BD" w14:textId="77777777" w:rsidR="00342A0C" w:rsidRPr="004D3578" w:rsidRDefault="00342A0C" w:rsidP="00342A0C">
      <w:pPr>
        <w:pStyle w:val="Heading1"/>
      </w:pPr>
      <w:bookmarkStart w:id="0" w:name="_Toc187314491"/>
      <w:r w:rsidRPr="004D3578">
        <w:t>2</w:t>
      </w:r>
      <w:r w:rsidRPr="004D3578">
        <w:tab/>
        <w:t>References</w:t>
      </w:r>
      <w:bookmarkEnd w:id="0"/>
    </w:p>
    <w:p w14:paraId="67E87FB9" w14:textId="77777777" w:rsidR="00342A0C" w:rsidRPr="004D3578" w:rsidRDefault="00342A0C" w:rsidP="00342A0C">
      <w:r w:rsidRPr="004D3578">
        <w:t>The following documents contain provisions which, through reference in this text, constitute provisions of the present document.</w:t>
      </w:r>
    </w:p>
    <w:p w14:paraId="5D78DDD5" w14:textId="77777777" w:rsidR="00342A0C" w:rsidRPr="004D3578" w:rsidRDefault="00342A0C" w:rsidP="00342A0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0E3175D" w14:textId="77777777" w:rsidR="00342A0C" w:rsidRPr="004D3578" w:rsidRDefault="00342A0C" w:rsidP="00342A0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303FC3D" w14:textId="77777777" w:rsidR="00342A0C" w:rsidRPr="004D3578" w:rsidRDefault="00342A0C" w:rsidP="00342A0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AF08581" w14:textId="77777777" w:rsidR="00342A0C" w:rsidRDefault="00342A0C" w:rsidP="00342A0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1CD6F39" w14:textId="44154144" w:rsidR="00380F1A" w:rsidRDefault="00380F1A" w:rsidP="00380F1A">
      <w:pPr>
        <w:pStyle w:val="EX"/>
        <w:rPr>
          <w:ins w:id="1" w:author="Winnie Nakimuli" w:date="2025-02-06T14:32:00Z" w16du:dateUtc="2025-02-06T13:32:00Z"/>
          <w:lang w:eastAsia="zh-CN"/>
        </w:rPr>
      </w:pPr>
      <w:ins w:id="2" w:author="Winnie Nakimuli" w:date="2025-02-06T14:32:00Z" w16du:dateUtc="2025-02-06T13:32:00Z">
        <w:r>
          <w:t>[</w:t>
        </w:r>
        <w:proofErr w:type="gramStart"/>
        <w:r>
          <w:t xml:space="preserve">Z]   </w:t>
        </w:r>
        <w:proofErr w:type="gramEnd"/>
        <w:r>
          <w:t xml:space="preserve">                    </w:t>
        </w:r>
        <w:r w:rsidRPr="008C6C1C">
          <w:t xml:space="preserve">3GPP TS 29.222: </w:t>
        </w:r>
        <w:r w:rsidRPr="008C6C1C">
          <w:rPr>
            <w:lang w:eastAsia="zh-CN"/>
          </w:rPr>
          <w:t>"</w:t>
        </w:r>
        <w:r w:rsidRPr="008C6C1C">
          <w:t>Common API Framework for 3GPP Northbound APIs</w:t>
        </w:r>
        <w:r w:rsidRPr="008C6C1C">
          <w:rPr>
            <w:lang w:eastAsia="zh-CN"/>
          </w:rPr>
          <w:t>"</w:t>
        </w:r>
      </w:ins>
    </w:p>
    <w:p w14:paraId="285940AF" w14:textId="77777777" w:rsidR="00380F1A" w:rsidRDefault="00380F1A" w:rsidP="00342A0C">
      <w:pPr>
        <w:pStyle w:val="EX"/>
        <w:rPr>
          <w:lang w:eastAsia="zh-CN"/>
        </w:rPr>
      </w:pPr>
    </w:p>
    <w:p w14:paraId="283E86EF" w14:textId="3E2EE6CE" w:rsidR="00342A0C" w:rsidRPr="004D3578" w:rsidRDefault="00D925CC" w:rsidP="00342A0C">
      <w:pPr>
        <w:pStyle w:val="EX"/>
      </w:pPr>
      <w:r w:rsidRPr="008C6C1C">
        <w:rPr>
          <w:lang w:eastAsia="zh-CN"/>
        </w:rPr>
        <w:t>.</w:t>
      </w:r>
      <w:r w:rsidR="00342A0C" w:rsidRPr="004D3578">
        <w:t>…</w:t>
      </w:r>
    </w:p>
    <w:p w14:paraId="01CB51A0" w14:textId="77777777" w:rsidR="00342A0C" w:rsidRPr="004D3578" w:rsidRDefault="00342A0C" w:rsidP="00342A0C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6AA89619" w14:textId="77777777" w:rsidR="00177FF6" w:rsidRDefault="00177FF6" w:rsidP="00177FF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177FF6" w14:paraId="0B440F76" w14:textId="77777777" w:rsidTr="000C7358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0933ACF" w14:textId="17AED527" w:rsidR="00177FF6" w:rsidRDefault="00A55ABF" w:rsidP="000C735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Second</w:t>
            </w:r>
            <w:r w:rsidR="00CD10D8">
              <w:rPr>
                <w:rFonts w:ascii="Arial" w:hAnsi="Arial" w:cs="Arial"/>
                <w:b/>
                <w:sz w:val="36"/>
                <w:szCs w:val="44"/>
              </w:rPr>
              <w:t xml:space="preserve"> </w:t>
            </w:r>
            <w:r w:rsidR="00177FF6">
              <w:rPr>
                <w:rFonts w:ascii="Arial" w:hAnsi="Arial" w:cs="Arial"/>
                <w:b/>
                <w:sz w:val="36"/>
                <w:szCs w:val="44"/>
              </w:rPr>
              <w:t>Change</w:t>
            </w:r>
          </w:p>
        </w:tc>
      </w:tr>
    </w:tbl>
    <w:p w14:paraId="0C9BDF74" w14:textId="77777777" w:rsidR="001510DF" w:rsidRDefault="001510DF" w:rsidP="00764DC0"/>
    <w:p w14:paraId="2EAC3998" w14:textId="77777777" w:rsidR="00380F1A" w:rsidRDefault="00380F1A" w:rsidP="00380F1A">
      <w:pPr>
        <w:pStyle w:val="Heading2"/>
        <w:ind w:left="0" w:firstLine="0"/>
        <w:rPr>
          <w:ins w:id="3" w:author="Winnie Nakimuli" w:date="2025-02-06T14:33:00Z" w16du:dateUtc="2025-02-06T13:33:00Z"/>
          <w:lang w:val="en-US" w:eastAsia="zh-CN"/>
        </w:rPr>
      </w:pPr>
      <w:ins w:id="4" w:author="Winnie Nakimuli" w:date="2025-02-06T14:33:00Z" w16du:dateUtc="2025-02-06T13:33:00Z">
        <w:r>
          <w:t xml:space="preserve">X.Y </w:t>
        </w:r>
        <w:r w:rsidRPr="006801E9">
          <w:rPr>
            <w:lang w:val="en-US" w:eastAsia="zh-CN"/>
          </w:rPr>
          <w:t>Publishing of management services into the CCF</w:t>
        </w:r>
      </w:ins>
    </w:p>
    <w:p w14:paraId="202A4C8B" w14:textId="77777777" w:rsidR="00380F1A" w:rsidRDefault="00380F1A" w:rsidP="00380F1A">
      <w:pPr>
        <w:pStyle w:val="Heading3"/>
        <w:rPr>
          <w:ins w:id="5" w:author="Winnie Nakimuli" w:date="2025-02-06T14:33:00Z" w16du:dateUtc="2025-02-06T13:33:00Z"/>
        </w:rPr>
      </w:pPr>
      <w:ins w:id="6" w:author="Winnie Nakimuli" w:date="2025-02-06T14:33:00Z" w16du:dateUtc="2025-02-06T13:33:00Z">
        <w:r>
          <w:t>X</w:t>
        </w:r>
        <w:r w:rsidRPr="00F66589">
          <w:t>.</w:t>
        </w:r>
        <w:r>
          <w:t>Y</w:t>
        </w:r>
        <w:r w:rsidRPr="00F66589">
          <w:t>.1 Definition</w:t>
        </w:r>
      </w:ins>
    </w:p>
    <w:p w14:paraId="11C73F8C" w14:textId="5C6D63D8" w:rsidR="00380F1A" w:rsidRDefault="00380F1A" w:rsidP="00380F1A">
      <w:pPr>
        <w:rPr>
          <w:ins w:id="7" w:author="Winnie Nakimuli" w:date="2025-02-06T14:33:00Z" w16du:dateUtc="2025-02-06T13:33:00Z"/>
          <w:noProof/>
        </w:rPr>
      </w:pPr>
      <w:ins w:id="8" w:author="Winnie Nakimuli" w:date="2025-02-06T14:33:00Z" w16du:dateUtc="2025-02-06T13:33:00Z">
        <w:r>
          <w:rPr>
            <w:noProof/>
          </w:rPr>
          <w:t>This use case describes how</w:t>
        </w:r>
      </w:ins>
      <w:ins w:id="9" w:author="Winnie Nakimuli" w:date="2025-02-07T15:57:00Z" w16du:dateUtc="2025-02-07T14:57:00Z">
        <w:r w:rsidR="00EB3914">
          <w:rPr>
            <w:noProof/>
          </w:rPr>
          <w:t xml:space="preserve"> to publish</w:t>
        </w:r>
      </w:ins>
      <w:ins w:id="10" w:author="Winnie Nakimuli" w:date="2025-02-06T14:33:00Z" w16du:dateUtc="2025-02-06T13:33:00Z">
        <w:r>
          <w:rPr>
            <w:noProof/>
          </w:rPr>
          <w:t xml:space="preserve"> a management service to the CAPIF core function (CCF)</w:t>
        </w:r>
      </w:ins>
      <w:ins w:id="11" w:author="Winnie Nakimuli" w:date="2025-02-07T15:57:00Z" w16du:dateUtc="2025-02-07T14:57:00Z">
        <w:r w:rsidR="00EB3914">
          <w:rPr>
            <w:noProof/>
          </w:rPr>
          <w:t xml:space="preserve"> to be exposed to</w:t>
        </w:r>
      </w:ins>
      <w:ins w:id="12" w:author="Winnie Nakimuli" w:date="2025-02-07T17:15:00Z" w16du:dateUtc="2025-02-07T16:15:00Z">
        <w:r w:rsidR="00186BDA">
          <w:rPr>
            <w:noProof/>
          </w:rPr>
          <w:t xml:space="preserve"> the</w:t>
        </w:r>
      </w:ins>
      <w:ins w:id="13" w:author="Winnie Nakimuli" w:date="2025-02-07T15:57:00Z" w16du:dateUtc="2025-02-07T14:57:00Z">
        <w:r w:rsidR="00EB3914">
          <w:rPr>
            <w:noProof/>
          </w:rPr>
          <w:t xml:space="preserve"> external MnS consumers</w:t>
        </w:r>
      </w:ins>
      <w:ins w:id="14" w:author="Winnie Nakimuli" w:date="2025-02-06T14:33:00Z" w16du:dateUtc="2025-02-06T13:33:00Z">
        <w:r>
          <w:rPr>
            <w:noProof/>
          </w:rPr>
          <w:t xml:space="preserve">. Before publishing a management service, the 3GPP management system shall determine, subject to the network operator </w:t>
        </w:r>
        <w:r w:rsidRPr="0044118D">
          <w:rPr>
            <w:rFonts w:eastAsiaTheme="minorEastAsia"/>
          </w:rPr>
          <w:t xml:space="preserve">policy, regulatory requirements </w:t>
        </w:r>
        <w:r>
          <w:rPr>
            <w:rFonts w:eastAsiaTheme="minorEastAsia"/>
          </w:rPr>
          <w:t xml:space="preserve">or </w:t>
        </w:r>
        <w:r w:rsidRPr="0044118D">
          <w:rPr>
            <w:rFonts w:eastAsiaTheme="minorEastAsia"/>
          </w:rPr>
          <w:t xml:space="preserve">contractual obligations, </w:t>
        </w:r>
        <w:r>
          <w:rPr>
            <w:noProof/>
          </w:rPr>
          <w:t xml:space="preserve">what management services and MnS components (i.e., MnS components A, B or C)  shall be published. </w:t>
        </w:r>
      </w:ins>
    </w:p>
    <w:p w14:paraId="23DDA98A" w14:textId="77777777" w:rsidR="00380F1A" w:rsidRDefault="00380F1A" w:rsidP="00380F1A">
      <w:pPr>
        <w:rPr>
          <w:ins w:id="15" w:author="Winnie Nakimuli" w:date="2025-02-06T14:33:00Z" w16du:dateUtc="2025-02-06T13:33:00Z"/>
          <w:noProof/>
        </w:rPr>
      </w:pPr>
      <w:ins w:id="16" w:author="Winnie Nakimuli" w:date="2025-02-06T14:33:00Z" w16du:dateUtc="2025-02-06T13:33:00Z">
        <w:r>
          <w:rPr>
            <w:noProof/>
          </w:rPr>
          <w:t>To publish management services to the CCF, the following steps occur :</w:t>
        </w:r>
      </w:ins>
    </w:p>
    <w:p w14:paraId="09BDD825" w14:textId="77777777" w:rsidR="00380F1A" w:rsidRDefault="00380F1A" w:rsidP="00380F1A">
      <w:pPr>
        <w:pStyle w:val="B1"/>
        <w:rPr>
          <w:ins w:id="17" w:author="Winnie Nakimuli" w:date="2025-02-06T14:33:00Z" w16du:dateUtc="2025-02-06T13:33:00Z"/>
        </w:rPr>
      </w:pPr>
      <w:ins w:id="18" w:author="Winnie Nakimuli" w:date="2025-02-06T14:33:00Z" w16du:dateUtc="2025-02-06T13:33:00Z">
        <w:r>
          <w:t xml:space="preserve">-    The </w:t>
        </w:r>
        <w:r w:rsidRPr="008C6C1C">
          <w:t>management service</w:t>
        </w:r>
        <w:r>
          <w:t xml:space="preserve"> shall be mapped into a service API, since CAPIF publishes</w:t>
        </w:r>
        <w:r w:rsidRPr="008C6C1C">
          <w:t xml:space="preserve"> service APIs</w:t>
        </w:r>
        <w:r>
          <w:t xml:space="preserve"> and not management services. The management service information is mapped into service API information using the </w:t>
        </w:r>
        <w:r w:rsidRPr="008C6C1C">
          <w:t>"</w:t>
        </w:r>
        <w:proofErr w:type="spellStart"/>
        <w:r w:rsidRPr="008C6C1C">
          <w:t>ServiceAPIDescription</w:t>
        </w:r>
        <w:proofErr w:type="spellEnd"/>
        <w:r w:rsidRPr="008C6C1C">
          <w:t>"</w:t>
        </w:r>
        <w:r>
          <w:t xml:space="preserve"> data type </w:t>
        </w:r>
        <w:r w:rsidRPr="008C6C1C">
          <w:t>(see clause 8.2.4.2.2 in 3GPP TS 29.222 [</w:t>
        </w:r>
        <w:r>
          <w:t>Z</w:t>
        </w:r>
        <w:r w:rsidRPr="008C6C1C">
          <w:t>])</w:t>
        </w:r>
        <w:r>
          <w:t xml:space="preserve">. The </w:t>
        </w:r>
        <w:r w:rsidRPr="008C6C1C">
          <w:t>"</w:t>
        </w:r>
        <w:proofErr w:type="spellStart"/>
        <w:r w:rsidRPr="008C6C1C">
          <w:t>ServiceAPIDescription</w:t>
        </w:r>
        <w:proofErr w:type="spellEnd"/>
        <w:r w:rsidRPr="008C6C1C">
          <w:t>"</w:t>
        </w:r>
        <w:r>
          <w:t xml:space="preserve"> data type describes a service API, and the network operator can decide to publish a single management service as one or more service APIs at the CCF.</w:t>
        </w:r>
      </w:ins>
    </w:p>
    <w:p w14:paraId="5319C215" w14:textId="77777777" w:rsidR="00380F1A" w:rsidRPr="008C6C1C" w:rsidRDefault="00380F1A" w:rsidP="00380F1A">
      <w:pPr>
        <w:pStyle w:val="B1"/>
        <w:rPr>
          <w:ins w:id="19" w:author="Winnie Nakimuli" w:date="2025-02-06T14:33:00Z" w16du:dateUtc="2025-02-06T13:33:00Z"/>
        </w:rPr>
      </w:pPr>
      <w:ins w:id="20" w:author="Winnie Nakimuli" w:date="2025-02-06T14:33:00Z" w16du:dateUtc="2025-02-06T13:33:00Z">
        <w:r w:rsidRPr="008C6C1C">
          <w:t>-</w:t>
        </w:r>
        <w:r w:rsidRPr="008C6C1C">
          <w:tab/>
        </w:r>
        <w:r>
          <w:t xml:space="preserve">The management services now mapped into service APIs are published to the CCF using the </w:t>
        </w:r>
        <w:proofErr w:type="spellStart"/>
        <w:r>
          <w:t>Publish_Service_API</w:t>
        </w:r>
        <w:proofErr w:type="spellEnd"/>
        <w:r>
          <w:t xml:space="preserve"> (see clause 5.3.2.2 of TS 29.222 [Z]) over the CAPIF-4 interface. The APF of the MSED performs the publishing functionality.</w:t>
        </w:r>
      </w:ins>
    </w:p>
    <w:p w14:paraId="1E3773C7" w14:textId="77777777" w:rsidR="00380F1A" w:rsidRDefault="00380F1A" w:rsidP="00380F1A">
      <w:pPr>
        <w:rPr>
          <w:ins w:id="21" w:author="Winnie Nakimuli" w:date="2025-02-06T14:33:00Z" w16du:dateUtc="2025-02-06T13:33:00Z"/>
          <w:noProof/>
        </w:rPr>
      </w:pPr>
    </w:p>
    <w:p w14:paraId="50614C18" w14:textId="77777777" w:rsidR="00380F1A" w:rsidRDefault="00380F1A" w:rsidP="00380F1A">
      <w:pPr>
        <w:pStyle w:val="Heading3"/>
        <w:rPr>
          <w:ins w:id="22" w:author="Winnie Nakimuli" w:date="2025-02-06T14:33:00Z" w16du:dateUtc="2025-02-06T13:33:00Z"/>
        </w:rPr>
      </w:pPr>
      <w:ins w:id="23" w:author="Winnie Nakimuli" w:date="2025-02-06T14:33:00Z" w16du:dateUtc="2025-02-06T13:33:00Z">
        <w:r>
          <w:t>X</w:t>
        </w:r>
        <w:r w:rsidRPr="00F66589">
          <w:t>.</w:t>
        </w:r>
        <w:r>
          <w:t>Y</w:t>
        </w:r>
        <w:r w:rsidRPr="00F66589">
          <w:t>.2 Requirements</w:t>
        </w:r>
      </w:ins>
    </w:p>
    <w:p w14:paraId="3FB11467" w14:textId="152B9E14" w:rsidR="00380F1A" w:rsidRPr="008C6C1C" w:rsidRDefault="00380F1A" w:rsidP="00380F1A">
      <w:pPr>
        <w:rPr>
          <w:ins w:id="24" w:author="Winnie Nakimuli" w:date="2025-02-06T14:33:00Z" w16du:dateUtc="2025-02-06T13:33:00Z"/>
        </w:rPr>
      </w:pPr>
      <w:ins w:id="25" w:author="Winnie Nakimuli" w:date="2025-02-06T14:33:00Z" w16du:dateUtc="2025-02-06T13:33:00Z">
        <w:r w:rsidRPr="008C6C1C">
          <w:rPr>
            <w:b/>
          </w:rPr>
          <w:t>REQ-MExpo-Pub-</w:t>
        </w:r>
      </w:ins>
      <w:ins w:id="26" w:author="Winnie Nakimuli" w:date="2025-02-06T15:47:00Z" w16du:dateUtc="2025-02-06T14:47:00Z">
        <w:r w:rsidR="00F66584">
          <w:rPr>
            <w:b/>
          </w:rPr>
          <w:t>R1</w:t>
        </w:r>
      </w:ins>
      <w:ins w:id="27" w:author="Winnie Nakimuli" w:date="2025-02-06T14:33:00Z" w16du:dateUtc="2025-02-06T13:33:00Z">
        <w:r w:rsidRPr="008C6C1C">
          <w:rPr>
            <w:b/>
          </w:rPr>
          <w:t xml:space="preserve">: </w:t>
        </w:r>
        <w:r w:rsidRPr="008C6C1C">
          <w:t>The 3GPP management system shall have the capability to map management service information into service API information.</w:t>
        </w:r>
      </w:ins>
    </w:p>
    <w:p w14:paraId="07688B8A" w14:textId="251FE025" w:rsidR="00380F1A" w:rsidRPr="008C6C1C" w:rsidRDefault="00380F1A" w:rsidP="00380F1A">
      <w:pPr>
        <w:rPr>
          <w:ins w:id="28" w:author="Winnie Nakimuli" w:date="2025-02-06T14:33:00Z" w16du:dateUtc="2025-02-06T13:33:00Z"/>
        </w:rPr>
      </w:pPr>
      <w:ins w:id="29" w:author="Winnie Nakimuli" w:date="2025-02-06T14:33:00Z" w16du:dateUtc="2025-02-06T13:33:00Z">
        <w:r w:rsidRPr="008C6C1C">
          <w:rPr>
            <w:b/>
          </w:rPr>
          <w:t>REQ-MExpo-Pub-</w:t>
        </w:r>
      </w:ins>
      <w:ins w:id="30" w:author="Winnie Nakimuli" w:date="2025-02-06T15:47:00Z" w16du:dateUtc="2025-02-06T14:47:00Z">
        <w:r w:rsidR="00F66584">
          <w:rPr>
            <w:b/>
          </w:rPr>
          <w:t>R2</w:t>
        </w:r>
      </w:ins>
      <w:ins w:id="31" w:author="Winnie Nakimuli" w:date="2025-02-06T14:33:00Z" w16du:dateUtc="2025-02-06T13:33:00Z">
        <w:r w:rsidRPr="008C6C1C">
          <w:rPr>
            <w:b/>
          </w:rPr>
          <w:t xml:space="preserve">: </w:t>
        </w:r>
        <w:r w:rsidRPr="008C6C1C">
          <w:t xml:space="preserve">The 3GPP management system shall have the capability </w:t>
        </w:r>
        <w:r>
          <w:t>provide the APF functionality</w:t>
        </w:r>
        <w:r w:rsidRPr="008C6C1C">
          <w:t>.</w:t>
        </w:r>
      </w:ins>
    </w:p>
    <w:p w14:paraId="259270F6" w14:textId="77777777" w:rsidR="00745429" w:rsidRPr="00745429" w:rsidRDefault="00745429" w:rsidP="0074542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177FF6" w14:paraId="7E1D1FD3" w14:textId="77777777" w:rsidTr="000C7358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1615596" w14:textId="734D15CE" w:rsidR="00177FF6" w:rsidRDefault="00B03B50" w:rsidP="000C735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t xml:space="preserve"> </w:t>
            </w:r>
            <w:r w:rsidR="00177FF6">
              <w:rPr>
                <w:rFonts w:ascii="Arial" w:hAnsi="Arial" w:cs="Arial"/>
                <w:b/>
                <w:sz w:val="36"/>
                <w:szCs w:val="44"/>
              </w:rPr>
              <w:t xml:space="preserve">End </w:t>
            </w:r>
            <w:r w:rsidR="007D07B1">
              <w:rPr>
                <w:rFonts w:ascii="Arial" w:hAnsi="Arial" w:cs="Arial"/>
                <w:b/>
                <w:sz w:val="36"/>
                <w:szCs w:val="44"/>
              </w:rPr>
              <w:t xml:space="preserve">of </w:t>
            </w:r>
            <w:r w:rsidR="00177FF6">
              <w:rPr>
                <w:rFonts w:ascii="Arial" w:hAnsi="Arial" w:cs="Arial"/>
                <w:b/>
                <w:sz w:val="36"/>
                <w:szCs w:val="44"/>
              </w:rPr>
              <w:t>Change</w:t>
            </w:r>
            <w:r w:rsidR="007D07B1">
              <w:rPr>
                <w:rFonts w:ascii="Arial" w:hAnsi="Arial" w:cs="Arial"/>
                <w:b/>
                <w:sz w:val="36"/>
                <w:szCs w:val="44"/>
              </w:rPr>
              <w:t>s</w:t>
            </w:r>
          </w:p>
        </w:tc>
      </w:tr>
    </w:tbl>
    <w:p w14:paraId="3E5AD4AB" w14:textId="77777777" w:rsidR="00177FF6" w:rsidRDefault="00177FF6" w:rsidP="00177FF6"/>
    <w:p w14:paraId="41E78A11" w14:textId="77777777" w:rsidR="00177FF6" w:rsidRDefault="00177FF6" w:rsidP="00C078B3"/>
    <w:p w14:paraId="4977D1F4" w14:textId="77777777" w:rsidR="00C078B3" w:rsidRPr="009545A0" w:rsidRDefault="00C078B3">
      <w:pPr>
        <w:rPr>
          <w:iCs/>
        </w:rPr>
      </w:pPr>
    </w:p>
    <w:sectPr w:rsidR="00C078B3" w:rsidRPr="009545A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7A3EB" w14:textId="77777777" w:rsidR="0081157B" w:rsidRDefault="0081157B">
      <w:r>
        <w:separator/>
      </w:r>
    </w:p>
  </w:endnote>
  <w:endnote w:type="continuationSeparator" w:id="0">
    <w:p w14:paraId="3AF5F953" w14:textId="77777777" w:rsidR="0081157B" w:rsidRDefault="00811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59EBA" w14:textId="77777777" w:rsidR="0081157B" w:rsidRDefault="0081157B">
      <w:r>
        <w:separator/>
      </w:r>
    </w:p>
  </w:footnote>
  <w:footnote w:type="continuationSeparator" w:id="0">
    <w:p w14:paraId="36FDE488" w14:textId="77777777" w:rsidR="0081157B" w:rsidRDefault="008115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8857E5B"/>
    <w:multiLevelType w:val="hybridMultilevel"/>
    <w:tmpl w:val="21482358"/>
    <w:lvl w:ilvl="0" w:tplc="59184F14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61AA6"/>
    <w:multiLevelType w:val="hybridMultilevel"/>
    <w:tmpl w:val="576A0E1E"/>
    <w:lvl w:ilvl="0" w:tplc="84A894A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2"/>
  </w:num>
  <w:num w:numId="9" w16cid:durableId="1545214639">
    <w:abstractNumId w:val="18"/>
  </w:num>
  <w:num w:numId="10" w16cid:durableId="1892770269">
    <w:abstractNumId w:val="21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311520228">
    <w:abstractNumId w:val="19"/>
  </w:num>
  <w:num w:numId="24" w16cid:durableId="180003346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innie Nakimuli">
    <w15:presenceInfo w15:providerId="None" w15:userId="Winnie Nakimu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069F8"/>
    <w:rsid w:val="00012515"/>
    <w:rsid w:val="000230A3"/>
    <w:rsid w:val="00027B15"/>
    <w:rsid w:val="00030CDF"/>
    <w:rsid w:val="0003422C"/>
    <w:rsid w:val="00046389"/>
    <w:rsid w:val="00051B6F"/>
    <w:rsid w:val="00055F8F"/>
    <w:rsid w:val="00056A6A"/>
    <w:rsid w:val="0006188F"/>
    <w:rsid w:val="0006726D"/>
    <w:rsid w:val="0007258D"/>
    <w:rsid w:val="00074722"/>
    <w:rsid w:val="0008083D"/>
    <w:rsid w:val="000819D8"/>
    <w:rsid w:val="000855D2"/>
    <w:rsid w:val="00085D0B"/>
    <w:rsid w:val="000934A6"/>
    <w:rsid w:val="00096A6C"/>
    <w:rsid w:val="000A2C6C"/>
    <w:rsid w:val="000A4660"/>
    <w:rsid w:val="000B5578"/>
    <w:rsid w:val="000C1C64"/>
    <w:rsid w:val="000C6C4F"/>
    <w:rsid w:val="000D1B5B"/>
    <w:rsid w:val="000E626A"/>
    <w:rsid w:val="0010401F"/>
    <w:rsid w:val="0010507D"/>
    <w:rsid w:val="00107467"/>
    <w:rsid w:val="00110612"/>
    <w:rsid w:val="00112FC3"/>
    <w:rsid w:val="00116F80"/>
    <w:rsid w:val="001343B4"/>
    <w:rsid w:val="00147E06"/>
    <w:rsid w:val="001510DF"/>
    <w:rsid w:val="00165C15"/>
    <w:rsid w:val="00173FA3"/>
    <w:rsid w:val="00177FF6"/>
    <w:rsid w:val="00184B6F"/>
    <w:rsid w:val="001861E5"/>
    <w:rsid w:val="00186BDA"/>
    <w:rsid w:val="001969DA"/>
    <w:rsid w:val="00197930"/>
    <w:rsid w:val="001B1652"/>
    <w:rsid w:val="001C3EC8"/>
    <w:rsid w:val="001D2BD4"/>
    <w:rsid w:val="001D2C70"/>
    <w:rsid w:val="001D4258"/>
    <w:rsid w:val="001D6911"/>
    <w:rsid w:val="001E3734"/>
    <w:rsid w:val="001E4833"/>
    <w:rsid w:val="001E704D"/>
    <w:rsid w:val="001E7469"/>
    <w:rsid w:val="001F4730"/>
    <w:rsid w:val="001F6A38"/>
    <w:rsid w:val="00201947"/>
    <w:rsid w:val="002033A3"/>
    <w:rsid w:val="0020395B"/>
    <w:rsid w:val="002046CB"/>
    <w:rsid w:val="00204DC9"/>
    <w:rsid w:val="002062C0"/>
    <w:rsid w:val="00210061"/>
    <w:rsid w:val="0021278A"/>
    <w:rsid w:val="00212C47"/>
    <w:rsid w:val="00215130"/>
    <w:rsid w:val="002271D6"/>
    <w:rsid w:val="00230002"/>
    <w:rsid w:val="00244C9A"/>
    <w:rsid w:val="00247216"/>
    <w:rsid w:val="00247A74"/>
    <w:rsid w:val="00263709"/>
    <w:rsid w:val="00266700"/>
    <w:rsid w:val="00273C62"/>
    <w:rsid w:val="00274477"/>
    <w:rsid w:val="002760DE"/>
    <w:rsid w:val="0028270D"/>
    <w:rsid w:val="00287E7C"/>
    <w:rsid w:val="00294BB4"/>
    <w:rsid w:val="002A1857"/>
    <w:rsid w:val="002A6290"/>
    <w:rsid w:val="002B2730"/>
    <w:rsid w:val="002C7F38"/>
    <w:rsid w:val="002F7062"/>
    <w:rsid w:val="00303AD1"/>
    <w:rsid w:val="0030628A"/>
    <w:rsid w:val="0032172C"/>
    <w:rsid w:val="00342A0C"/>
    <w:rsid w:val="0035122B"/>
    <w:rsid w:val="00353451"/>
    <w:rsid w:val="003605F9"/>
    <w:rsid w:val="003612BE"/>
    <w:rsid w:val="00365672"/>
    <w:rsid w:val="00371032"/>
    <w:rsid w:val="00371B44"/>
    <w:rsid w:val="00373183"/>
    <w:rsid w:val="00380F1A"/>
    <w:rsid w:val="00387324"/>
    <w:rsid w:val="003A717F"/>
    <w:rsid w:val="003C122B"/>
    <w:rsid w:val="003C4713"/>
    <w:rsid w:val="003C5A97"/>
    <w:rsid w:val="003C7A04"/>
    <w:rsid w:val="003D546B"/>
    <w:rsid w:val="003F5214"/>
    <w:rsid w:val="003F52B2"/>
    <w:rsid w:val="004146A9"/>
    <w:rsid w:val="00415B59"/>
    <w:rsid w:val="0041632F"/>
    <w:rsid w:val="004229D9"/>
    <w:rsid w:val="00424E78"/>
    <w:rsid w:val="00440414"/>
    <w:rsid w:val="0044045B"/>
    <w:rsid w:val="004558E9"/>
    <w:rsid w:val="0045777E"/>
    <w:rsid w:val="00463F09"/>
    <w:rsid w:val="00475898"/>
    <w:rsid w:val="0048201F"/>
    <w:rsid w:val="00483452"/>
    <w:rsid w:val="00492E8F"/>
    <w:rsid w:val="004A6DBF"/>
    <w:rsid w:val="004B3753"/>
    <w:rsid w:val="004C2412"/>
    <w:rsid w:val="004C2828"/>
    <w:rsid w:val="004C31D2"/>
    <w:rsid w:val="004D1718"/>
    <w:rsid w:val="004D55C2"/>
    <w:rsid w:val="004D57ED"/>
    <w:rsid w:val="004F4456"/>
    <w:rsid w:val="004F58D4"/>
    <w:rsid w:val="004F5A0A"/>
    <w:rsid w:val="004F6626"/>
    <w:rsid w:val="005026E2"/>
    <w:rsid w:val="00513B08"/>
    <w:rsid w:val="005150D9"/>
    <w:rsid w:val="00521131"/>
    <w:rsid w:val="00527C0B"/>
    <w:rsid w:val="005303AF"/>
    <w:rsid w:val="00531272"/>
    <w:rsid w:val="005410F6"/>
    <w:rsid w:val="0054595F"/>
    <w:rsid w:val="0055412D"/>
    <w:rsid w:val="00556D84"/>
    <w:rsid w:val="005729C4"/>
    <w:rsid w:val="00577BC6"/>
    <w:rsid w:val="0059227B"/>
    <w:rsid w:val="005A1855"/>
    <w:rsid w:val="005B0966"/>
    <w:rsid w:val="005B795D"/>
    <w:rsid w:val="005C2E7D"/>
    <w:rsid w:val="005C541F"/>
    <w:rsid w:val="005C7152"/>
    <w:rsid w:val="005D29E6"/>
    <w:rsid w:val="005E6EAD"/>
    <w:rsid w:val="005E7FF3"/>
    <w:rsid w:val="005F247D"/>
    <w:rsid w:val="005F58D6"/>
    <w:rsid w:val="0060610D"/>
    <w:rsid w:val="00610508"/>
    <w:rsid w:val="00613820"/>
    <w:rsid w:val="006314C1"/>
    <w:rsid w:val="006428BA"/>
    <w:rsid w:val="00644AB8"/>
    <w:rsid w:val="00645C90"/>
    <w:rsid w:val="00652248"/>
    <w:rsid w:val="00657B80"/>
    <w:rsid w:val="00662171"/>
    <w:rsid w:val="00675B3C"/>
    <w:rsid w:val="0069495C"/>
    <w:rsid w:val="006A0F72"/>
    <w:rsid w:val="006D340A"/>
    <w:rsid w:val="006E071F"/>
    <w:rsid w:val="006F36A3"/>
    <w:rsid w:val="006F370C"/>
    <w:rsid w:val="00703DE1"/>
    <w:rsid w:val="00706B33"/>
    <w:rsid w:val="007129E6"/>
    <w:rsid w:val="00715A1D"/>
    <w:rsid w:val="00721633"/>
    <w:rsid w:val="0072467D"/>
    <w:rsid w:val="007316F0"/>
    <w:rsid w:val="00736186"/>
    <w:rsid w:val="00744E5F"/>
    <w:rsid w:val="00745429"/>
    <w:rsid w:val="00757BE9"/>
    <w:rsid w:val="00760BB0"/>
    <w:rsid w:val="00760F01"/>
    <w:rsid w:val="007613D2"/>
    <w:rsid w:val="0076157A"/>
    <w:rsid w:val="00764DC0"/>
    <w:rsid w:val="00770506"/>
    <w:rsid w:val="00784593"/>
    <w:rsid w:val="007924AF"/>
    <w:rsid w:val="007A00EF"/>
    <w:rsid w:val="007A6461"/>
    <w:rsid w:val="007B19EA"/>
    <w:rsid w:val="007C0A2D"/>
    <w:rsid w:val="007C27B0"/>
    <w:rsid w:val="007D07B1"/>
    <w:rsid w:val="007F047B"/>
    <w:rsid w:val="007F300B"/>
    <w:rsid w:val="008014C3"/>
    <w:rsid w:val="0081157B"/>
    <w:rsid w:val="00812587"/>
    <w:rsid w:val="008171A3"/>
    <w:rsid w:val="008331EE"/>
    <w:rsid w:val="00850812"/>
    <w:rsid w:val="00876B9A"/>
    <w:rsid w:val="008842AD"/>
    <w:rsid w:val="00885ED5"/>
    <w:rsid w:val="00886CBD"/>
    <w:rsid w:val="008933BF"/>
    <w:rsid w:val="00897F50"/>
    <w:rsid w:val="008A10C4"/>
    <w:rsid w:val="008B0248"/>
    <w:rsid w:val="008B253F"/>
    <w:rsid w:val="008B2F05"/>
    <w:rsid w:val="008D140B"/>
    <w:rsid w:val="008D191D"/>
    <w:rsid w:val="008F1B71"/>
    <w:rsid w:val="008F5F33"/>
    <w:rsid w:val="009010F5"/>
    <w:rsid w:val="0091046A"/>
    <w:rsid w:val="00924155"/>
    <w:rsid w:val="00926ABD"/>
    <w:rsid w:val="009319F8"/>
    <w:rsid w:val="009451E4"/>
    <w:rsid w:val="009459A0"/>
    <w:rsid w:val="00945DCF"/>
    <w:rsid w:val="00947F4E"/>
    <w:rsid w:val="00953109"/>
    <w:rsid w:val="009545A0"/>
    <w:rsid w:val="009663EF"/>
    <w:rsid w:val="00966437"/>
    <w:rsid w:val="00966D47"/>
    <w:rsid w:val="00987EC5"/>
    <w:rsid w:val="00992312"/>
    <w:rsid w:val="009A19A1"/>
    <w:rsid w:val="009A45F7"/>
    <w:rsid w:val="009C0DED"/>
    <w:rsid w:val="009C5DA6"/>
    <w:rsid w:val="009F52F1"/>
    <w:rsid w:val="009F61C0"/>
    <w:rsid w:val="00A004B4"/>
    <w:rsid w:val="00A0555A"/>
    <w:rsid w:val="00A20ED6"/>
    <w:rsid w:val="00A37D7F"/>
    <w:rsid w:val="00A46410"/>
    <w:rsid w:val="00A529B5"/>
    <w:rsid w:val="00A53412"/>
    <w:rsid w:val="00A55ABF"/>
    <w:rsid w:val="00A57688"/>
    <w:rsid w:val="00A6313B"/>
    <w:rsid w:val="00A72C70"/>
    <w:rsid w:val="00A74AB3"/>
    <w:rsid w:val="00A842E9"/>
    <w:rsid w:val="00A84A94"/>
    <w:rsid w:val="00A94523"/>
    <w:rsid w:val="00AB23EA"/>
    <w:rsid w:val="00AD1DAA"/>
    <w:rsid w:val="00AE04F8"/>
    <w:rsid w:val="00AF0D57"/>
    <w:rsid w:val="00AF1E23"/>
    <w:rsid w:val="00AF7F81"/>
    <w:rsid w:val="00B01AFF"/>
    <w:rsid w:val="00B03B50"/>
    <w:rsid w:val="00B03CB5"/>
    <w:rsid w:val="00B05CC7"/>
    <w:rsid w:val="00B12A03"/>
    <w:rsid w:val="00B1622F"/>
    <w:rsid w:val="00B27E39"/>
    <w:rsid w:val="00B350D8"/>
    <w:rsid w:val="00B5725E"/>
    <w:rsid w:val="00B71FE3"/>
    <w:rsid w:val="00B76763"/>
    <w:rsid w:val="00B7732B"/>
    <w:rsid w:val="00B82BDD"/>
    <w:rsid w:val="00B85448"/>
    <w:rsid w:val="00B879F0"/>
    <w:rsid w:val="00BA0602"/>
    <w:rsid w:val="00BB306A"/>
    <w:rsid w:val="00BB5B19"/>
    <w:rsid w:val="00BB7367"/>
    <w:rsid w:val="00BC25AA"/>
    <w:rsid w:val="00BD1CA8"/>
    <w:rsid w:val="00BE1170"/>
    <w:rsid w:val="00BF682E"/>
    <w:rsid w:val="00C022E3"/>
    <w:rsid w:val="00C078B3"/>
    <w:rsid w:val="00C11EB9"/>
    <w:rsid w:val="00C13DBB"/>
    <w:rsid w:val="00C15432"/>
    <w:rsid w:val="00C17ADD"/>
    <w:rsid w:val="00C21927"/>
    <w:rsid w:val="00C22D17"/>
    <w:rsid w:val="00C26BB2"/>
    <w:rsid w:val="00C26DFC"/>
    <w:rsid w:val="00C26FE1"/>
    <w:rsid w:val="00C30C26"/>
    <w:rsid w:val="00C4712D"/>
    <w:rsid w:val="00C555C9"/>
    <w:rsid w:val="00C55923"/>
    <w:rsid w:val="00C62403"/>
    <w:rsid w:val="00C65DB2"/>
    <w:rsid w:val="00C714F7"/>
    <w:rsid w:val="00C71A46"/>
    <w:rsid w:val="00C80132"/>
    <w:rsid w:val="00C9080C"/>
    <w:rsid w:val="00C94F55"/>
    <w:rsid w:val="00CA7D62"/>
    <w:rsid w:val="00CB07A8"/>
    <w:rsid w:val="00CB6263"/>
    <w:rsid w:val="00CD10D8"/>
    <w:rsid w:val="00CD2DED"/>
    <w:rsid w:val="00CD4A57"/>
    <w:rsid w:val="00CD6C92"/>
    <w:rsid w:val="00CD76C6"/>
    <w:rsid w:val="00CE57C4"/>
    <w:rsid w:val="00CE6A8A"/>
    <w:rsid w:val="00D13172"/>
    <w:rsid w:val="00D146F1"/>
    <w:rsid w:val="00D30F11"/>
    <w:rsid w:val="00D33604"/>
    <w:rsid w:val="00D34909"/>
    <w:rsid w:val="00D35C18"/>
    <w:rsid w:val="00D366C4"/>
    <w:rsid w:val="00D37B08"/>
    <w:rsid w:val="00D401DE"/>
    <w:rsid w:val="00D437FF"/>
    <w:rsid w:val="00D5130C"/>
    <w:rsid w:val="00D55530"/>
    <w:rsid w:val="00D62265"/>
    <w:rsid w:val="00D700FB"/>
    <w:rsid w:val="00D73770"/>
    <w:rsid w:val="00D83818"/>
    <w:rsid w:val="00D8512E"/>
    <w:rsid w:val="00D871A2"/>
    <w:rsid w:val="00D925CC"/>
    <w:rsid w:val="00DA1E58"/>
    <w:rsid w:val="00DB75B8"/>
    <w:rsid w:val="00DC1055"/>
    <w:rsid w:val="00DC1396"/>
    <w:rsid w:val="00DC450F"/>
    <w:rsid w:val="00DD2FEF"/>
    <w:rsid w:val="00DD7715"/>
    <w:rsid w:val="00DE4EF2"/>
    <w:rsid w:val="00DF0597"/>
    <w:rsid w:val="00DF0F93"/>
    <w:rsid w:val="00DF2C0E"/>
    <w:rsid w:val="00E04DB6"/>
    <w:rsid w:val="00E05607"/>
    <w:rsid w:val="00E06FFB"/>
    <w:rsid w:val="00E22789"/>
    <w:rsid w:val="00E30155"/>
    <w:rsid w:val="00E3060C"/>
    <w:rsid w:val="00E40880"/>
    <w:rsid w:val="00E5705A"/>
    <w:rsid w:val="00E71097"/>
    <w:rsid w:val="00E841CC"/>
    <w:rsid w:val="00E87887"/>
    <w:rsid w:val="00E91FE1"/>
    <w:rsid w:val="00EA2E82"/>
    <w:rsid w:val="00EA5E95"/>
    <w:rsid w:val="00EB3914"/>
    <w:rsid w:val="00ED4954"/>
    <w:rsid w:val="00ED5A43"/>
    <w:rsid w:val="00EE0943"/>
    <w:rsid w:val="00EE0A64"/>
    <w:rsid w:val="00EE33A2"/>
    <w:rsid w:val="00F04A55"/>
    <w:rsid w:val="00F526B6"/>
    <w:rsid w:val="00F6494E"/>
    <w:rsid w:val="00F659A3"/>
    <w:rsid w:val="00F66584"/>
    <w:rsid w:val="00F66589"/>
    <w:rsid w:val="00F67A1C"/>
    <w:rsid w:val="00F77D62"/>
    <w:rsid w:val="00F82C5B"/>
    <w:rsid w:val="00F85325"/>
    <w:rsid w:val="00F8555F"/>
    <w:rsid w:val="00F924A2"/>
    <w:rsid w:val="00FA3737"/>
    <w:rsid w:val="00FB0B3F"/>
    <w:rsid w:val="00FB3E36"/>
    <w:rsid w:val="00FB5465"/>
    <w:rsid w:val="00FB58E7"/>
    <w:rsid w:val="00FC53F3"/>
    <w:rsid w:val="00FC5454"/>
    <w:rsid w:val="00FE3BD2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229D9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556D8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463F0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2</Pages>
  <Words>454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3065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Winnie Nakimuli</cp:lastModifiedBy>
  <cp:revision>77</cp:revision>
  <cp:lastPrinted>1899-12-31T23:00:00Z</cp:lastPrinted>
  <dcterms:created xsi:type="dcterms:W3CDTF">2025-02-06T09:37:00Z</dcterms:created>
  <dcterms:modified xsi:type="dcterms:W3CDTF">2025-02-07T17:17:00Z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